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3140CC67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705A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B46A0">
        <w:rPr>
          <w:b/>
          <w:noProof/>
          <w:sz w:val="24"/>
        </w:rPr>
        <w:t>6</w:t>
      </w:r>
      <w:r w:rsidR="0089698D">
        <w:rPr>
          <w:b/>
          <w:noProof/>
          <w:sz w:val="24"/>
        </w:rPr>
        <w:t>251</w:t>
      </w:r>
    </w:p>
    <w:p w14:paraId="51225711" w14:textId="69511D2E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3705A8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705A8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705A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0BEA988E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C770B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23E1661C" w:rsidR="001E41F3" w:rsidRPr="00410371" w:rsidRDefault="001043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0122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0AE81A35" w:rsidR="00BC37AF" w:rsidRPr="00BC37AF" w:rsidRDefault="00E533B8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1CE59AE9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A7271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45D11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45D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6808675D" w:rsidR="001E41F3" w:rsidRDefault="00742ADE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Resolve</w:t>
            </w:r>
            <w:r w:rsidR="007C302F">
              <w:rPr>
                <w:lang w:eastAsia="zh-CN"/>
              </w:rPr>
              <w:t xml:space="preserve"> OpenAPI </w:t>
            </w:r>
            <w:r>
              <w:rPr>
                <w:lang w:eastAsia="zh-CN"/>
              </w:rPr>
              <w:t>Warnings</w:t>
            </w:r>
          </w:p>
        </w:tc>
      </w:tr>
      <w:tr w:rsidR="001E41F3" w14:paraId="2EF0A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6E212449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3DCE83A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158A6730" w:rsidR="001E41F3" w:rsidRDefault="00804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2ACF8CC5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10-</w:t>
            </w:r>
            <w:r w:rsidR="00385C9B">
              <w:rPr>
                <w:noProof/>
                <w:lang w:eastAsia="zh-CN"/>
              </w:rPr>
              <w:t>25</w:t>
            </w:r>
          </w:p>
        </w:tc>
      </w:tr>
      <w:tr w:rsidR="001E41F3" w14:paraId="06716410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45D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61598930" w:rsidR="001E41F3" w:rsidRDefault="00775C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77777777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243BDB42" w14:textId="77777777" w:rsidTr="00C45D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45D11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C52B4AF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0B186" w14:textId="6838D0B5" w:rsidR="004964C9" w:rsidRPr="001E615D" w:rsidRDefault="004964C9" w:rsidP="00496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615D">
              <w:rPr>
                <w:noProof/>
                <w:lang w:eastAsia="zh-CN"/>
              </w:rPr>
              <w:t xml:space="preserve">Following warnings are introduced in </w:t>
            </w:r>
            <w:r w:rsidR="00E2122A">
              <w:rPr>
                <w:noProof/>
                <w:lang w:eastAsia="zh-CN"/>
              </w:rPr>
              <w:t xml:space="preserve">Nlmf_Location API from </w:t>
            </w:r>
            <w:r w:rsidRPr="001E615D">
              <w:rPr>
                <w:noProof/>
                <w:lang w:eastAsia="zh-CN"/>
              </w:rPr>
              <w:t>rel-17 and shall be fixed:</w:t>
            </w:r>
          </w:p>
          <w:p w14:paraId="54A8E894" w14:textId="77777777" w:rsidR="004964C9" w:rsidRDefault="004964C9" w:rsidP="004964C9">
            <w:pPr>
              <w:pStyle w:val="CRCoverPage"/>
              <w:spacing w:after="0"/>
              <w:ind w:left="100"/>
              <w:rPr>
                <w:sz w:val="16"/>
                <w:szCs w:val="16"/>
                <w:lang w:eastAsia="ko-KR"/>
              </w:rPr>
            </w:pPr>
          </w:p>
          <w:p w14:paraId="6CAC8C2E" w14:textId="771751C5" w:rsidR="004964C9" w:rsidRPr="004964C9" w:rsidRDefault="004964C9" w:rsidP="008B47ED">
            <w:pPr>
              <w:pStyle w:val="CRCoverPage"/>
              <w:spacing w:after="0"/>
              <w:ind w:left="284"/>
              <w:rPr>
                <w:sz w:val="16"/>
                <w:szCs w:val="16"/>
                <w:lang w:eastAsia="ko-KR"/>
              </w:rPr>
            </w:pPr>
            <w:r w:rsidRPr="004964C9">
              <w:rPr>
                <w:sz w:val="16"/>
                <w:szCs w:val="16"/>
                <w:lang w:eastAsia="ko-KR"/>
              </w:rPr>
              <w:t>Executing Rule: NO_$REF_SIBLINGS</w:t>
            </w:r>
          </w:p>
          <w:p w14:paraId="328ABA19" w14:textId="77777777" w:rsidR="004964C9" w:rsidRPr="004964C9" w:rsidRDefault="004964C9" w:rsidP="008B47ED">
            <w:pPr>
              <w:pStyle w:val="CRCoverPage"/>
              <w:spacing w:after="0"/>
              <w:ind w:left="284"/>
              <w:rPr>
                <w:b/>
                <w:bCs/>
                <w:color w:val="C00000"/>
                <w:sz w:val="16"/>
                <w:szCs w:val="16"/>
                <w:lang w:eastAsia="ko-KR"/>
              </w:rPr>
            </w:pPr>
            <w:r w:rsidRPr="004964C9">
              <w:rPr>
                <w:b/>
                <w:bCs/>
                <w:color w:val="C00000"/>
                <w:sz w:val="16"/>
                <w:szCs w:val="16"/>
                <w:lang w:eastAsia="ko-KR"/>
              </w:rPr>
              <w:t>Object '#/components/schemas/InputData/properties/tnapId': Should not contain any property along with $ref</w:t>
            </w:r>
          </w:p>
          <w:p w14:paraId="0F120E74" w14:textId="77777777" w:rsidR="004964C9" w:rsidRPr="004964C9" w:rsidRDefault="004964C9" w:rsidP="008B47ED">
            <w:pPr>
              <w:pStyle w:val="CRCoverPage"/>
              <w:spacing w:after="0"/>
              <w:ind w:left="284"/>
              <w:rPr>
                <w:b/>
                <w:bCs/>
                <w:color w:val="C00000"/>
                <w:sz w:val="16"/>
                <w:szCs w:val="16"/>
                <w:lang w:eastAsia="ko-KR"/>
              </w:rPr>
            </w:pPr>
            <w:r w:rsidRPr="004964C9">
              <w:rPr>
                <w:b/>
                <w:bCs/>
                <w:color w:val="C00000"/>
                <w:sz w:val="16"/>
                <w:szCs w:val="16"/>
                <w:lang w:eastAsia="ko-KR"/>
              </w:rPr>
              <w:t>Object '#/components/schemas/InputData/properties/twapId': Should not contain any property along with $ref</w:t>
            </w:r>
          </w:p>
          <w:p w14:paraId="42C1228D" w14:textId="77777777" w:rsidR="004964C9" w:rsidRPr="004964C9" w:rsidRDefault="004964C9" w:rsidP="004964C9">
            <w:pPr>
              <w:pStyle w:val="CRCoverPage"/>
              <w:spacing w:after="0"/>
              <w:ind w:left="100"/>
              <w:rPr>
                <w:sz w:val="16"/>
                <w:szCs w:val="16"/>
                <w:lang w:eastAsia="ko-KR"/>
              </w:rPr>
            </w:pPr>
          </w:p>
          <w:p w14:paraId="528B7D4C" w14:textId="3F3320EC" w:rsidR="00C45D11" w:rsidRPr="005C3BA7" w:rsidRDefault="00C45D11" w:rsidP="004964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D40DA5F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6680F2FD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E476E" w14:textId="77777777" w:rsidR="005C79F6" w:rsidRDefault="00815C5E" w:rsidP="00165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siblings of $ref in OpenAPI to throttle the OpenAPI warning.</w:t>
            </w:r>
          </w:p>
          <w:p w14:paraId="3E4B36C5" w14:textId="102A5AE9" w:rsidR="00E03933" w:rsidRDefault="00E03933" w:rsidP="00165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EF3E29A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C9257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56E13" w14:textId="45F5E359" w:rsidR="001E41F3" w:rsidRDefault="00A02B97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Warning Messages in OpenAPI</w:t>
            </w:r>
          </w:p>
        </w:tc>
      </w:tr>
      <w:tr w:rsidR="001E41F3" w14:paraId="68D94AAF" w14:textId="77777777" w:rsidTr="00C45D11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74C8F1C7" w:rsidR="001E41F3" w:rsidRDefault="005C79F6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25DC078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5BF050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2D4A96F4" w:rsidR="001E41F3" w:rsidRDefault="00E87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04A407E1" w:rsidR="001E41F3" w:rsidRDefault="008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CB791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64E0B" w14:textId="54B6A5F1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EF647E">
              <w:rPr>
                <w:noProof/>
              </w:rPr>
              <w:t xml:space="preserve">corrections </w:t>
            </w:r>
            <w:r w:rsidR="00B643EE" w:rsidRPr="00FB17F6">
              <w:rPr>
                <w:noProof/>
              </w:rPr>
              <w:t>to the OpenAPI file for</w:t>
            </w:r>
            <w:r w:rsidR="00BC37AF">
              <w:t xml:space="preserve"> </w:t>
            </w:r>
            <w:r w:rsidR="00081F1A">
              <w:rPr>
                <w:noProof/>
              </w:rPr>
              <w:t>Nlmf</w:t>
            </w:r>
            <w:r w:rsidR="00916F97">
              <w:rPr>
                <w:noProof/>
              </w:rPr>
              <w:t>_</w:t>
            </w:r>
            <w:r w:rsidR="00081F1A">
              <w:rPr>
                <w:noProof/>
              </w:rPr>
              <w:t>Location API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14:paraId="6F0006DC" w14:textId="77777777" w:rsidTr="00C45D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136BB0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7DFE" w14:textId="10541711" w:rsidR="00D358F3" w:rsidRDefault="00D358F3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90B3BD9" w14:textId="77777777" w:rsidR="006860FF" w:rsidRDefault="006860FF" w:rsidP="006860FF">
      <w:pPr>
        <w:pStyle w:val="Heading2"/>
      </w:pPr>
      <w:bookmarkStart w:id="2" w:name="_Toc20150444"/>
      <w:bookmarkStart w:id="3" w:name="_Toc25168734"/>
      <w:bookmarkStart w:id="4" w:name="_Toc27593153"/>
      <w:bookmarkStart w:id="5" w:name="_Toc34148029"/>
      <w:bookmarkStart w:id="6" w:name="_Toc36463413"/>
      <w:bookmarkStart w:id="7" w:name="_Toc43215253"/>
      <w:bookmarkStart w:id="8" w:name="_Toc45032501"/>
      <w:bookmarkStart w:id="9" w:name="_Toc49849990"/>
      <w:bookmarkStart w:id="10" w:name="_Toc51873504"/>
      <w:bookmarkStart w:id="11" w:name="_Toc56517632"/>
      <w:bookmarkStart w:id="12" w:name="_Toc58594533"/>
      <w:bookmarkStart w:id="13" w:name="_Toc67686047"/>
      <w:bookmarkStart w:id="14" w:name="_Toc74993874"/>
      <w:bookmarkStart w:id="15" w:name="_Toc82716464"/>
      <w:r>
        <w:t>A.2</w:t>
      </w:r>
      <w:r>
        <w:tab/>
        <w:t>Nlmf_Location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0BDDD02" w14:textId="77777777" w:rsidR="00E558BA" w:rsidRPr="009F001D" w:rsidRDefault="00E558BA" w:rsidP="009F001D">
      <w:pPr>
        <w:pStyle w:val="PL"/>
        <w:rPr>
          <w:lang w:eastAsia="zh-CN"/>
        </w:rPr>
      </w:pPr>
    </w:p>
    <w:p w14:paraId="652C73F9" w14:textId="77777777" w:rsidR="00BF71B1" w:rsidRPr="00467D9D" w:rsidRDefault="00BF71B1" w:rsidP="00BF71B1">
      <w:pPr>
        <w:rPr>
          <w:iCs/>
          <w:noProof/>
          <w:color w:val="FF0000"/>
          <w:lang w:val="en-US" w:eastAsia="zh-CN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7FFC9234" w14:textId="77777777" w:rsidR="008761E9" w:rsidRPr="001F2554" w:rsidRDefault="008761E9" w:rsidP="008761E9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781BF5E" w14:textId="77777777" w:rsidR="008761E9" w:rsidRPr="001F2554" w:rsidRDefault="008761E9" w:rsidP="008761E9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679730F8" w14:textId="77777777" w:rsidR="008761E9" w:rsidRPr="00BF6487" w:rsidRDefault="008761E9" w:rsidP="008761E9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3E804C" w14:textId="77777777" w:rsidR="008761E9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2ECCB429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E28467B" w14:textId="77777777" w:rsidR="008761E9" w:rsidRPr="00BF648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24E8B9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2500EDC8" w14:textId="77777777" w:rsidR="008761E9" w:rsidRPr="00BF648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2FAECCB3" w14:textId="77777777" w:rsidR="008761E9" w:rsidRPr="00BF6487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FEFCDF6" w14:textId="77777777" w:rsidR="008761E9" w:rsidRPr="00BF6487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0DBD3588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2EBB49BF" w14:textId="77777777" w:rsidR="008761E9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6208E5B9" w14:textId="77777777" w:rsidR="008761E9" w:rsidRPr="00BF648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0A61D309" w14:textId="77777777" w:rsidR="008761E9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65E9B82A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524B106D" w14:textId="77777777" w:rsidR="008761E9" w:rsidRPr="00BF6487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4C21864" w14:textId="77777777" w:rsidR="008761E9" w:rsidRPr="00BF6487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52E724B" w14:textId="77777777" w:rsidR="008761E9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21E38968" w14:textId="77777777" w:rsidR="008761E9" w:rsidRPr="00A1631A" w:rsidRDefault="008761E9" w:rsidP="008761E9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11B0C4F" w14:textId="77777777" w:rsidR="008761E9" w:rsidRPr="00BF6487" w:rsidRDefault="008761E9" w:rsidP="008761E9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5B40F02" w14:textId="77777777" w:rsidR="008761E9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17B0B78A" w14:textId="77777777" w:rsidR="008761E9" w:rsidRPr="000536AA" w:rsidRDefault="008761E9" w:rsidP="008761E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17DEDB1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71480DC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38A03E94" w14:textId="77777777" w:rsidR="008761E9" w:rsidRPr="00231588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768D989E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3124D1F9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6C97F893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1D28054F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23605C60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2C49CF3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0BC5FA76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5262EB9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64DB4F57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C7F982B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55FD821C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797559DD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2605707E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39B95955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16A4D744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4CE306D2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3C898C31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03D40ED8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94A1C2D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2B27F4E4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36EAA320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6280C35C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00D39E3B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169EFEF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68268DFF" w14:textId="77777777" w:rsidR="008761E9" w:rsidRPr="00512F2C" w:rsidRDefault="008761E9" w:rsidP="008761E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A2263B4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0457B1BB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334A1565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3C23A1F4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3E08D473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73CB0C34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4FA00B38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9DB4593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7C08F742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7F029D87" w14:textId="77777777" w:rsidR="008761E9" w:rsidRPr="004375A7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22623C4E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2DB04458" w14:textId="77777777" w:rsidR="008761E9" w:rsidRPr="00D628D6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5E3AACCC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0C03FD3B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10168239" w14:textId="77777777" w:rsidR="008761E9" w:rsidRPr="00B3056F" w:rsidRDefault="008761E9" w:rsidP="008761E9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4A8E8A9D" w14:textId="77777777" w:rsidR="008761E9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596894EE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1C265DE2" w14:textId="77777777" w:rsidR="008761E9" w:rsidRPr="007028B8" w:rsidRDefault="008761E9" w:rsidP="008761E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6EC5E67" w14:textId="77777777" w:rsidR="008761E9" w:rsidRPr="002E5CBA" w:rsidRDefault="008761E9" w:rsidP="008761E9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4EE4AD8" w14:textId="77777777" w:rsidR="008761E9" w:rsidRPr="007028B8" w:rsidRDefault="008761E9" w:rsidP="008761E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'TS29571_CommonData.yaml#/components/schemas/SupportedFeatures'</w:t>
      </w:r>
    </w:p>
    <w:p w14:paraId="34BA0780" w14:textId="77777777" w:rsidR="008761E9" w:rsidRDefault="008761E9" w:rsidP="008761E9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bookmarkStart w:id="16" w:name="OLE_LINK16"/>
      <w:bookmarkStart w:id="17" w:name="OLE_LINK3"/>
      <w:bookmarkStart w:id="18" w:name="OLE_LINK4"/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rFonts w:hint="eastAsia"/>
          <w:lang w:eastAsia="zh-CN"/>
        </w:rPr>
        <w:t>List</w:t>
      </w:r>
      <w:r w:rsidRPr="004375A7">
        <w:rPr>
          <w:lang w:val="en-US"/>
        </w:rPr>
        <w:t>:</w:t>
      </w:r>
    </w:p>
    <w:p w14:paraId="5FBE9AD5" w14:textId="77777777" w:rsidR="008761E9" w:rsidRPr="00B97925" w:rsidRDefault="008761E9" w:rsidP="008761E9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rFonts w:hint="eastAsia"/>
          <w:lang w:eastAsia="zh-CN"/>
        </w:rPr>
        <w:t>positioning</w:t>
      </w:r>
      <w:r w:rsidRPr="0091516B">
        <w:rPr>
          <w:lang w:eastAsia="zh-CN"/>
        </w:rPr>
        <w:t xml:space="preserve"> capabilit</w:t>
      </w:r>
      <w:r>
        <w:rPr>
          <w:rFonts w:hint="eastAsia"/>
          <w:lang w:eastAsia="zh-CN"/>
        </w:rPr>
        <w:t>ies</w:t>
      </w:r>
      <w:r>
        <w:rPr>
          <w:lang w:eastAsia="zh-CN"/>
        </w:rPr>
        <w:t xml:space="preserve"> supported by the UE</w:t>
      </w:r>
      <w:r>
        <w:rPr>
          <w:rFonts w:cs="Arial"/>
          <w:szCs w:val="18"/>
        </w:rPr>
        <w:t>.</w:t>
      </w:r>
    </w:p>
    <w:p w14:paraId="2E46B559" w14:textId="77777777" w:rsidR="008761E9" w:rsidRPr="0035227A" w:rsidRDefault="008761E9" w:rsidP="008761E9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69A7D43F" w14:textId="77777777" w:rsidR="008761E9" w:rsidRPr="004375A7" w:rsidRDefault="008761E9" w:rsidP="008761E9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66866893" w14:textId="77777777" w:rsidR="008761E9" w:rsidRDefault="008761E9" w:rsidP="008761E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  <w:bookmarkEnd w:id="16"/>
    </w:p>
    <w:p w14:paraId="4D66BAA0" w14:textId="77777777" w:rsidR="008761E9" w:rsidRDefault="008761E9" w:rsidP="008761E9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  <w:bookmarkEnd w:id="17"/>
      <w:bookmarkEnd w:id="18"/>
    </w:p>
    <w:p w14:paraId="79126330" w14:textId="77777777" w:rsidR="008761E9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51742B30" w14:textId="57DA57B4" w:rsidR="008761E9" w:rsidDel="00CE659D" w:rsidRDefault="008761E9" w:rsidP="008761E9">
      <w:pPr>
        <w:pStyle w:val="PL"/>
        <w:rPr>
          <w:del w:id="19" w:author="Ericsson - JL" w:date="2021-10-25T16:31:00Z"/>
        </w:rPr>
      </w:pPr>
      <w:del w:id="20" w:author="Ericsson - JL" w:date="2021-10-25T16:31:00Z">
        <w:r w:rsidDel="00CE659D">
          <w:delText xml:space="preserve">          description: </w:delText>
        </w:r>
        <w:r w:rsidDel="00CE659D">
          <w:rPr>
            <w:rFonts w:cs="Arial"/>
            <w:szCs w:val="18"/>
            <w:lang w:eastAsia="zh-CN"/>
          </w:rPr>
          <w:delText xml:space="preserve">This IE shall contain the </w:delText>
        </w:r>
        <w:r w:rsidDel="00CE659D">
          <w:delText>TNAP Identifier</w:delText>
        </w:r>
      </w:del>
    </w:p>
    <w:p w14:paraId="70A9A8ED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37C279CB" w14:textId="77777777" w:rsidR="008761E9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3AC73797" w14:textId="2255EF08" w:rsidR="008761E9" w:rsidDel="00CE659D" w:rsidRDefault="008761E9" w:rsidP="008761E9">
      <w:pPr>
        <w:pStyle w:val="PL"/>
        <w:rPr>
          <w:del w:id="21" w:author="Ericsson - JL" w:date="2021-10-25T16:31:00Z"/>
        </w:rPr>
      </w:pPr>
      <w:del w:id="22" w:author="Ericsson - JL" w:date="2021-10-25T16:31:00Z">
        <w:r w:rsidDel="00CE659D">
          <w:delText xml:space="preserve">          description: </w:delText>
        </w:r>
        <w:r w:rsidDel="00CE659D">
          <w:rPr>
            <w:rFonts w:cs="Arial"/>
            <w:szCs w:val="18"/>
            <w:lang w:eastAsia="zh-CN"/>
          </w:rPr>
          <w:delText xml:space="preserve">This IE shall contain the </w:delText>
        </w:r>
        <w:r w:rsidDel="00CE659D">
          <w:delText>TWAP Identifier</w:delText>
        </w:r>
      </w:del>
    </w:p>
    <w:p w14:paraId="07AC6357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7B6BBF04" w14:textId="77777777" w:rsidR="008761E9" w:rsidRPr="004375A7" w:rsidRDefault="008761E9" w:rsidP="008761E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6F8C086B" w14:textId="77777777" w:rsidR="008761E9" w:rsidRPr="00BF6487" w:rsidRDefault="008761E9" w:rsidP="008761E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22283F9A" w14:textId="77777777" w:rsidR="008B1ACD" w:rsidRPr="002E5CBA" w:rsidRDefault="008B1ACD" w:rsidP="008B1ACD">
      <w:pPr>
        <w:pStyle w:val="PL"/>
        <w:rPr>
          <w:lang w:val="en-US"/>
        </w:rPr>
      </w:pPr>
    </w:p>
    <w:p w14:paraId="3C3DF7C7" w14:textId="77777777" w:rsidR="001E5AB7" w:rsidRDefault="001E5AB7" w:rsidP="001E5AB7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2B998988" w14:textId="77777777" w:rsidR="001E5AB7" w:rsidRPr="00467D9D" w:rsidRDefault="001E5AB7" w:rsidP="00BF71B1">
      <w:pPr>
        <w:rPr>
          <w:iCs/>
          <w:noProof/>
          <w:color w:val="FF0000"/>
          <w:lang w:val="en-US" w:eastAsia="zh-CN"/>
        </w:rPr>
      </w:pP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F9BCB" w14:textId="77777777" w:rsidR="006E08D9" w:rsidRDefault="006E08D9">
      <w:r>
        <w:separator/>
      </w:r>
    </w:p>
  </w:endnote>
  <w:endnote w:type="continuationSeparator" w:id="0">
    <w:p w14:paraId="5DDA8B73" w14:textId="77777777" w:rsidR="006E08D9" w:rsidRDefault="006E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92E79" w14:textId="77777777" w:rsidR="006E08D9" w:rsidRDefault="006E08D9">
      <w:r>
        <w:separator/>
      </w:r>
    </w:p>
  </w:footnote>
  <w:footnote w:type="continuationSeparator" w:id="0">
    <w:p w14:paraId="1B31BF36" w14:textId="77777777" w:rsidR="006E08D9" w:rsidRDefault="006E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C45D11" w:rsidRDefault="00C45D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C45D11" w:rsidRDefault="00C45D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C45D11" w:rsidRDefault="00C45D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C45D11" w:rsidRDefault="00C45D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3"/>
  </w:num>
  <w:num w:numId="8">
    <w:abstractNumId w:val="12"/>
  </w:num>
  <w:num w:numId="9">
    <w:abstractNumId w:val="6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">
    <w15:presenceInfo w15:providerId="None" w15:userId="Ericsson - 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E2"/>
    <w:rsid w:val="00012913"/>
    <w:rsid w:val="00012F0E"/>
    <w:rsid w:val="00013CA1"/>
    <w:rsid w:val="00013ED3"/>
    <w:rsid w:val="00014570"/>
    <w:rsid w:val="000161FC"/>
    <w:rsid w:val="000166AE"/>
    <w:rsid w:val="00016E0C"/>
    <w:rsid w:val="00017D93"/>
    <w:rsid w:val="00022E4A"/>
    <w:rsid w:val="00023AE3"/>
    <w:rsid w:val="00031F39"/>
    <w:rsid w:val="00033D93"/>
    <w:rsid w:val="00034791"/>
    <w:rsid w:val="00041D88"/>
    <w:rsid w:val="00042F5D"/>
    <w:rsid w:val="0004789E"/>
    <w:rsid w:val="0005190D"/>
    <w:rsid w:val="00052A39"/>
    <w:rsid w:val="0005418F"/>
    <w:rsid w:val="00054923"/>
    <w:rsid w:val="0005668E"/>
    <w:rsid w:val="00056835"/>
    <w:rsid w:val="0006621E"/>
    <w:rsid w:val="00067A80"/>
    <w:rsid w:val="000712DC"/>
    <w:rsid w:val="0007334B"/>
    <w:rsid w:val="0008029E"/>
    <w:rsid w:val="00081F1A"/>
    <w:rsid w:val="00083DE0"/>
    <w:rsid w:val="000842BC"/>
    <w:rsid w:val="00093577"/>
    <w:rsid w:val="000A0944"/>
    <w:rsid w:val="000A1A48"/>
    <w:rsid w:val="000A1F6F"/>
    <w:rsid w:val="000A6394"/>
    <w:rsid w:val="000A6DC5"/>
    <w:rsid w:val="000A7E3E"/>
    <w:rsid w:val="000B05E2"/>
    <w:rsid w:val="000B4EDB"/>
    <w:rsid w:val="000B7373"/>
    <w:rsid w:val="000B7CAE"/>
    <w:rsid w:val="000B7FED"/>
    <w:rsid w:val="000C038A"/>
    <w:rsid w:val="000C6598"/>
    <w:rsid w:val="000D5ED9"/>
    <w:rsid w:val="000D6A73"/>
    <w:rsid w:val="000D7497"/>
    <w:rsid w:val="000D7580"/>
    <w:rsid w:val="000E0860"/>
    <w:rsid w:val="000E62E5"/>
    <w:rsid w:val="000E6E4D"/>
    <w:rsid w:val="000F0650"/>
    <w:rsid w:val="000F3B74"/>
    <w:rsid w:val="000F40AA"/>
    <w:rsid w:val="00101945"/>
    <w:rsid w:val="001043B9"/>
    <w:rsid w:val="00104B78"/>
    <w:rsid w:val="00104BFA"/>
    <w:rsid w:val="00104C9D"/>
    <w:rsid w:val="00105D70"/>
    <w:rsid w:val="00106067"/>
    <w:rsid w:val="0011267D"/>
    <w:rsid w:val="001141BF"/>
    <w:rsid w:val="00114B34"/>
    <w:rsid w:val="00116253"/>
    <w:rsid w:val="0011697C"/>
    <w:rsid w:val="001221EF"/>
    <w:rsid w:val="00123180"/>
    <w:rsid w:val="00123749"/>
    <w:rsid w:val="00123864"/>
    <w:rsid w:val="00142BCF"/>
    <w:rsid w:val="001458E0"/>
    <w:rsid w:val="00145D43"/>
    <w:rsid w:val="00146397"/>
    <w:rsid w:val="00153B14"/>
    <w:rsid w:val="001543AA"/>
    <w:rsid w:val="001543D7"/>
    <w:rsid w:val="00160B15"/>
    <w:rsid w:val="0016276F"/>
    <w:rsid w:val="00165362"/>
    <w:rsid w:val="001715B5"/>
    <w:rsid w:val="001717E9"/>
    <w:rsid w:val="00174993"/>
    <w:rsid w:val="00177326"/>
    <w:rsid w:val="001826BD"/>
    <w:rsid w:val="0018525D"/>
    <w:rsid w:val="00187F6D"/>
    <w:rsid w:val="00192C46"/>
    <w:rsid w:val="001943D4"/>
    <w:rsid w:val="00194F14"/>
    <w:rsid w:val="001958FD"/>
    <w:rsid w:val="00196028"/>
    <w:rsid w:val="001A08B3"/>
    <w:rsid w:val="001A2AAD"/>
    <w:rsid w:val="001A65F1"/>
    <w:rsid w:val="001A6693"/>
    <w:rsid w:val="001A7B60"/>
    <w:rsid w:val="001B3A6E"/>
    <w:rsid w:val="001B52F0"/>
    <w:rsid w:val="001B7A65"/>
    <w:rsid w:val="001C1652"/>
    <w:rsid w:val="001C26DF"/>
    <w:rsid w:val="001C28E5"/>
    <w:rsid w:val="001C5F20"/>
    <w:rsid w:val="001D27A4"/>
    <w:rsid w:val="001D4FBA"/>
    <w:rsid w:val="001D6D98"/>
    <w:rsid w:val="001D7AF6"/>
    <w:rsid w:val="001E054C"/>
    <w:rsid w:val="001E071A"/>
    <w:rsid w:val="001E41F3"/>
    <w:rsid w:val="001E47DE"/>
    <w:rsid w:val="001E5AB7"/>
    <w:rsid w:val="001E615D"/>
    <w:rsid w:val="001E7D14"/>
    <w:rsid w:val="001F243E"/>
    <w:rsid w:val="001F2D2E"/>
    <w:rsid w:val="001F3AE2"/>
    <w:rsid w:val="001F62DD"/>
    <w:rsid w:val="001F75D5"/>
    <w:rsid w:val="002035F7"/>
    <w:rsid w:val="002058F9"/>
    <w:rsid w:val="002115CC"/>
    <w:rsid w:val="00213779"/>
    <w:rsid w:val="002154B1"/>
    <w:rsid w:val="002209B7"/>
    <w:rsid w:val="002266F8"/>
    <w:rsid w:val="00227307"/>
    <w:rsid w:val="00232DBD"/>
    <w:rsid w:val="00236550"/>
    <w:rsid w:val="00243B6C"/>
    <w:rsid w:val="002449F3"/>
    <w:rsid w:val="0025448A"/>
    <w:rsid w:val="00254BC2"/>
    <w:rsid w:val="00257B92"/>
    <w:rsid w:val="0026004D"/>
    <w:rsid w:val="00260321"/>
    <w:rsid w:val="002640DD"/>
    <w:rsid w:val="00266701"/>
    <w:rsid w:val="002722A9"/>
    <w:rsid w:val="002736E3"/>
    <w:rsid w:val="00275D12"/>
    <w:rsid w:val="00284FEB"/>
    <w:rsid w:val="002860C4"/>
    <w:rsid w:val="002879E0"/>
    <w:rsid w:val="00287B0B"/>
    <w:rsid w:val="00291DD9"/>
    <w:rsid w:val="00293C15"/>
    <w:rsid w:val="00294220"/>
    <w:rsid w:val="00294E7E"/>
    <w:rsid w:val="0029618B"/>
    <w:rsid w:val="002A4531"/>
    <w:rsid w:val="002A4FD0"/>
    <w:rsid w:val="002B0334"/>
    <w:rsid w:val="002B21B2"/>
    <w:rsid w:val="002B54E2"/>
    <w:rsid w:val="002B5741"/>
    <w:rsid w:val="002B5BB8"/>
    <w:rsid w:val="002C06C1"/>
    <w:rsid w:val="002C1083"/>
    <w:rsid w:val="002C123F"/>
    <w:rsid w:val="002C1428"/>
    <w:rsid w:val="002C2C26"/>
    <w:rsid w:val="002C3318"/>
    <w:rsid w:val="002C3EA0"/>
    <w:rsid w:val="002C6558"/>
    <w:rsid w:val="002D0F40"/>
    <w:rsid w:val="002D4541"/>
    <w:rsid w:val="002D4C25"/>
    <w:rsid w:val="002D6F6C"/>
    <w:rsid w:val="002E2375"/>
    <w:rsid w:val="002E5260"/>
    <w:rsid w:val="002E719E"/>
    <w:rsid w:val="002F379F"/>
    <w:rsid w:val="002F52A0"/>
    <w:rsid w:val="002F6513"/>
    <w:rsid w:val="002F7988"/>
    <w:rsid w:val="003036B5"/>
    <w:rsid w:val="00305409"/>
    <w:rsid w:val="00307B78"/>
    <w:rsid w:val="00316B53"/>
    <w:rsid w:val="003207CD"/>
    <w:rsid w:val="00321F41"/>
    <w:rsid w:val="003227D3"/>
    <w:rsid w:val="00323E61"/>
    <w:rsid w:val="00325383"/>
    <w:rsid w:val="00332DBD"/>
    <w:rsid w:val="00341792"/>
    <w:rsid w:val="003423A1"/>
    <w:rsid w:val="003507E5"/>
    <w:rsid w:val="003510D3"/>
    <w:rsid w:val="0035336A"/>
    <w:rsid w:val="003609EF"/>
    <w:rsid w:val="0036231A"/>
    <w:rsid w:val="0036373A"/>
    <w:rsid w:val="003705A8"/>
    <w:rsid w:val="003722FF"/>
    <w:rsid w:val="00372CDA"/>
    <w:rsid w:val="00374DD4"/>
    <w:rsid w:val="00375FB0"/>
    <w:rsid w:val="00380084"/>
    <w:rsid w:val="003804B6"/>
    <w:rsid w:val="00384AC2"/>
    <w:rsid w:val="00385C9B"/>
    <w:rsid w:val="003868A8"/>
    <w:rsid w:val="003965C8"/>
    <w:rsid w:val="003B0054"/>
    <w:rsid w:val="003B3A8E"/>
    <w:rsid w:val="003B5BDF"/>
    <w:rsid w:val="003B78B0"/>
    <w:rsid w:val="003B7A00"/>
    <w:rsid w:val="003C31BA"/>
    <w:rsid w:val="003D1094"/>
    <w:rsid w:val="003D19E0"/>
    <w:rsid w:val="003D52F3"/>
    <w:rsid w:val="003D6CDD"/>
    <w:rsid w:val="003E0136"/>
    <w:rsid w:val="003E0C45"/>
    <w:rsid w:val="003E0DC9"/>
    <w:rsid w:val="003E1A36"/>
    <w:rsid w:val="003E270D"/>
    <w:rsid w:val="003E6BF3"/>
    <w:rsid w:val="003F6827"/>
    <w:rsid w:val="004030E4"/>
    <w:rsid w:val="00410371"/>
    <w:rsid w:val="00414CF2"/>
    <w:rsid w:val="004168C8"/>
    <w:rsid w:val="00417199"/>
    <w:rsid w:val="004205BB"/>
    <w:rsid w:val="004242F1"/>
    <w:rsid w:val="00424EB2"/>
    <w:rsid w:val="00424FBB"/>
    <w:rsid w:val="0042584A"/>
    <w:rsid w:val="00425F57"/>
    <w:rsid w:val="00432498"/>
    <w:rsid w:val="00443B5A"/>
    <w:rsid w:val="0045046B"/>
    <w:rsid w:val="004509E3"/>
    <w:rsid w:val="004523E8"/>
    <w:rsid w:val="004536F2"/>
    <w:rsid w:val="0045449F"/>
    <w:rsid w:val="004548B4"/>
    <w:rsid w:val="004556CA"/>
    <w:rsid w:val="004562A4"/>
    <w:rsid w:val="00457B64"/>
    <w:rsid w:val="004631D1"/>
    <w:rsid w:val="00464E00"/>
    <w:rsid w:val="00467183"/>
    <w:rsid w:val="00467396"/>
    <w:rsid w:val="00473D69"/>
    <w:rsid w:val="00475E88"/>
    <w:rsid w:val="00477270"/>
    <w:rsid w:val="00477E92"/>
    <w:rsid w:val="0048141C"/>
    <w:rsid w:val="00485E96"/>
    <w:rsid w:val="004863E0"/>
    <w:rsid w:val="00486E27"/>
    <w:rsid w:val="004874E6"/>
    <w:rsid w:val="004964C9"/>
    <w:rsid w:val="0049785C"/>
    <w:rsid w:val="004A0A72"/>
    <w:rsid w:val="004A2088"/>
    <w:rsid w:val="004A23A9"/>
    <w:rsid w:val="004A3B52"/>
    <w:rsid w:val="004A4524"/>
    <w:rsid w:val="004A5A4C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5A4"/>
    <w:rsid w:val="004D34D6"/>
    <w:rsid w:val="004D35CE"/>
    <w:rsid w:val="004D5FCE"/>
    <w:rsid w:val="004D61EA"/>
    <w:rsid w:val="004D6883"/>
    <w:rsid w:val="004D7D8D"/>
    <w:rsid w:val="004E121E"/>
    <w:rsid w:val="004E1669"/>
    <w:rsid w:val="004E642D"/>
    <w:rsid w:val="004E78D8"/>
    <w:rsid w:val="004E7CA7"/>
    <w:rsid w:val="004F240C"/>
    <w:rsid w:val="004F3EC6"/>
    <w:rsid w:val="004F581B"/>
    <w:rsid w:val="004F6481"/>
    <w:rsid w:val="004F64E1"/>
    <w:rsid w:val="005064D2"/>
    <w:rsid w:val="0050797C"/>
    <w:rsid w:val="0051580D"/>
    <w:rsid w:val="00520AC2"/>
    <w:rsid w:val="00523CA9"/>
    <w:rsid w:val="00525A86"/>
    <w:rsid w:val="00534B80"/>
    <w:rsid w:val="00536C8A"/>
    <w:rsid w:val="0054261F"/>
    <w:rsid w:val="0054301A"/>
    <w:rsid w:val="0054472A"/>
    <w:rsid w:val="005456AC"/>
    <w:rsid w:val="00546673"/>
    <w:rsid w:val="00546FD4"/>
    <w:rsid w:val="00547111"/>
    <w:rsid w:val="00550177"/>
    <w:rsid w:val="00554D46"/>
    <w:rsid w:val="00556D93"/>
    <w:rsid w:val="0055727A"/>
    <w:rsid w:val="005576A5"/>
    <w:rsid w:val="0056043F"/>
    <w:rsid w:val="00563D99"/>
    <w:rsid w:val="0056501E"/>
    <w:rsid w:val="00570453"/>
    <w:rsid w:val="00573E64"/>
    <w:rsid w:val="00574A73"/>
    <w:rsid w:val="00577495"/>
    <w:rsid w:val="00583FA6"/>
    <w:rsid w:val="00586172"/>
    <w:rsid w:val="00587276"/>
    <w:rsid w:val="0058771D"/>
    <w:rsid w:val="00592D74"/>
    <w:rsid w:val="00595B3F"/>
    <w:rsid w:val="00597D8A"/>
    <w:rsid w:val="005A1670"/>
    <w:rsid w:val="005A4AFC"/>
    <w:rsid w:val="005A5777"/>
    <w:rsid w:val="005A579F"/>
    <w:rsid w:val="005B0640"/>
    <w:rsid w:val="005B3467"/>
    <w:rsid w:val="005B4653"/>
    <w:rsid w:val="005B4DB7"/>
    <w:rsid w:val="005B6F86"/>
    <w:rsid w:val="005C0252"/>
    <w:rsid w:val="005C1369"/>
    <w:rsid w:val="005C22EE"/>
    <w:rsid w:val="005C24BF"/>
    <w:rsid w:val="005C39CA"/>
    <w:rsid w:val="005C3BA7"/>
    <w:rsid w:val="005C6983"/>
    <w:rsid w:val="005C79F6"/>
    <w:rsid w:val="005D0251"/>
    <w:rsid w:val="005D026D"/>
    <w:rsid w:val="005D31EE"/>
    <w:rsid w:val="005D3FB2"/>
    <w:rsid w:val="005D7FD5"/>
    <w:rsid w:val="005E23FA"/>
    <w:rsid w:val="005E2C44"/>
    <w:rsid w:val="005E5A12"/>
    <w:rsid w:val="005F3D03"/>
    <w:rsid w:val="00600C89"/>
    <w:rsid w:val="00605E26"/>
    <w:rsid w:val="006070E3"/>
    <w:rsid w:val="0060760A"/>
    <w:rsid w:val="00610D4F"/>
    <w:rsid w:val="00616682"/>
    <w:rsid w:val="0061754B"/>
    <w:rsid w:val="00617F8E"/>
    <w:rsid w:val="00621188"/>
    <w:rsid w:val="00622B4E"/>
    <w:rsid w:val="0062321A"/>
    <w:rsid w:val="00623A11"/>
    <w:rsid w:val="006257ED"/>
    <w:rsid w:val="00626C90"/>
    <w:rsid w:val="00633BAB"/>
    <w:rsid w:val="0064352E"/>
    <w:rsid w:val="00643611"/>
    <w:rsid w:val="006463FD"/>
    <w:rsid w:val="006476F7"/>
    <w:rsid w:val="0065003E"/>
    <w:rsid w:val="00651898"/>
    <w:rsid w:val="006536F6"/>
    <w:rsid w:val="00654C21"/>
    <w:rsid w:val="0065668A"/>
    <w:rsid w:val="006566A8"/>
    <w:rsid w:val="006613B3"/>
    <w:rsid w:val="00662D6C"/>
    <w:rsid w:val="00662E5F"/>
    <w:rsid w:val="006635C0"/>
    <w:rsid w:val="00663A8D"/>
    <w:rsid w:val="00664657"/>
    <w:rsid w:val="006674B7"/>
    <w:rsid w:val="0067053E"/>
    <w:rsid w:val="0067132E"/>
    <w:rsid w:val="00672923"/>
    <w:rsid w:val="00673C77"/>
    <w:rsid w:val="00676DFA"/>
    <w:rsid w:val="00680993"/>
    <w:rsid w:val="00681F81"/>
    <w:rsid w:val="006860B4"/>
    <w:rsid w:val="006860FF"/>
    <w:rsid w:val="0068631D"/>
    <w:rsid w:val="00686369"/>
    <w:rsid w:val="00686A01"/>
    <w:rsid w:val="00690AF0"/>
    <w:rsid w:val="00695808"/>
    <w:rsid w:val="00695F5D"/>
    <w:rsid w:val="006A3253"/>
    <w:rsid w:val="006A3CC7"/>
    <w:rsid w:val="006A4039"/>
    <w:rsid w:val="006A43D4"/>
    <w:rsid w:val="006A57F9"/>
    <w:rsid w:val="006B446A"/>
    <w:rsid w:val="006B46FB"/>
    <w:rsid w:val="006B5D98"/>
    <w:rsid w:val="006B637F"/>
    <w:rsid w:val="006C0C00"/>
    <w:rsid w:val="006C5326"/>
    <w:rsid w:val="006C64D0"/>
    <w:rsid w:val="006C712A"/>
    <w:rsid w:val="006C73F2"/>
    <w:rsid w:val="006D4E9B"/>
    <w:rsid w:val="006D5F81"/>
    <w:rsid w:val="006D74A2"/>
    <w:rsid w:val="006E02BC"/>
    <w:rsid w:val="006E08D9"/>
    <w:rsid w:val="006E0B88"/>
    <w:rsid w:val="006E21FB"/>
    <w:rsid w:val="006F058C"/>
    <w:rsid w:val="006F16EA"/>
    <w:rsid w:val="006F2EAB"/>
    <w:rsid w:val="006F4861"/>
    <w:rsid w:val="0070115E"/>
    <w:rsid w:val="007026A3"/>
    <w:rsid w:val="007044EC"/>
    <w:rsid w:val="007074B5"/>
    <w:rsid w:val="00710A90"/>
    <w:rsid w:val="007151AA"/>
    <w:rsid w:val="007179AF"/>
    <w:rsid w:val="0072061B"/>
    <w:rsid w:val="00723729"/>
    <w:rsid w:val="00725541"/>
    <w:rsid w:val="00730685"/>
    <w:rsid w:val="00735180"/>
    <w:rsid w:val="00737442"/>
    <w:rsid w:val="00737DF6"/>
    <w:rsid w:val="007416C2"/>
    <w:rsid w:val="00742ADE"/>
    <w:rsid w:val="007439C1"/>
    <w:rsid w:val="00745B5C"/>
    <w:rsid w:val="007513AF"/>
    <w:rsid w:val="00753059"/>
    <w:rsid w:val="0075393C"/>
    <w:rsid w:val="00754136"/>
    <w:rsid w:val="007557A5"/>
    <w:rsid w:val="00761832"/>
    <w:rsid w:val="00761DFC"/>
    <w:rsid w:val="00774738"/>
    <w:rsid w:val="00774B8E"/>
    <w:rsid w:val="00774B9D"/>
    <w:rsid w:val="00775C13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BFA"/>
    <w:rsid w:val="007A0CC4"/>
    <w:rsid w:val="007B06D6"/>
    <w:rsid w:val="007B33C8"/>
    <w:rsid w:val="007B512A"/>
    <w:rsid w:val="007C02C1"/>
    <w:rsid w:val="007C0E1B"/>
    <w:rsid w:val="007C155E"/>
    <w:rsid w:val="007C2097"/>
    <w:rsid w:val="007C302F"/>
    <w:rsid w:val="007C44A5"/>
    <w:rsid w:val="007C771C"/>
    <w:rsid w:val="007D14D0"/>
    <w:rsid w:val="007D43A5"/>
    <w:rsid w:val="007D4E1D"/>
    <w:rsid w:val="007D5D98"/>
    <w:rsid w:val="007D6A07"/>
    <w:rsid w:val="007D7A8A"/>
    <w:rsid w:val="007E06B7"/>
    <w:rsid w:val="007E1237"/>
    <w:rsid w:val="007E12B1"/>
    <w:rsid w:val="007E316D"/>
    <w:rsid w:val="007E48C5"/>
    <w:rsid w:val="007E594E"/>
    <w:rsid w:val="007F1283"/>
    <w:rsid w:val="007F14D7"/>
    <w:rsid w:val="007F3057"/>
    <w:rsid w:val="007F3EEA"/>
    <w:rsid w:val="007F3FD3"/>
    <w:rsid w:val="007F7259"/>
    <w:rsid w:val="008040A8"/>
    <w:rsid w:val="00804A9F"/>
    <w:rsid w:val="00810D1E"/>
    <w:rsid w:val="0081336F"/>
    <w:rsid w:val="00815A67"/>
    <w:rsid w:val="00815C5E"/>
    <w:rsid w:val="00816BC7"/>
    <w:rsid w:val="00820065"/>
    <w:rsid w:val="00820093"/>
    <w:rsid w:val="00822598"/>
    <w:rsid w:val="008279FA"/>
    <w:rsid w:val="008326DA"/>
    <w:rsid w:val="008358E3"/>
    <w:rsid w:val="00845645"/>
    <w:rsid w:val="00847E24"/>
    <w:rsid w:val="00850B24"/>
    <w:rsid w:val="00853483"/>
    <w:rsid w:val="00854F32"/>
    <w:rsid w:val="00856F52"/>
    <w:rsid w:val="00857A4B"/>
    <w:rsid w:val="0086027B"/>
    <w:rsid w:val="008626E7"/>
    <w:rsid w:val="00862EC2"/>
    <w:rsid w:val="00864230"/>
    <w:rsid w:val="00864B1F"/>
    <w:rsid w:val="008671C7"/>
    <w:rsid w:val="00870EE7"/>
    <w:rsid w:val="008718AD"/>
    <w:rsid w:val="008725E2"/>
    <w:rsid w:val="008761E9"/>
    <w:rsid w:val="00876812"/>
    <w:rsid w:val="00877222"/>
    <w:rsid w:val="008815DE"/>
    <w:rsid w:val="00881641"/>
    <w:rsid w:val="0088547B"/>
    <w:rsid w:val="008863B9"/>
    <w:rsid w:val="00887E95"/>
    <w:rsid w:val="0089698D"/>
    <w:rsid w:val="008A405E"/>
    <w:rsid w:val="008A45A6"/>
    <w:rsid w:val="008A77D0"/>
    <w:rsid w:val="008B08C8"/>
    <w:rsid w:val="008B1578"/>
    <w:rsid w:val="008B1603"/>
    <w:rsid w:val="008B1A93"/>
    <w:rsid w:val="008B1ACD"/>
    <w:rsid w:val="008B37EA"/>
    <w:rsid w:val="008B477F"/>
    <w:rsid w:val="008B47ED"/>
    <w:rsid w:val="008B6756"/>
    <w:rsid w:val="008B69EC"/>
    <w:rsid w:val="008C56A2"/>
    <w:rsid w:val="008C6E7B"/>
    <w:rsid w:val="008D25B8"/>
    <w:rsid w:val="008D3C47"/>
    <w:rsid w:val="008E4EAC"/>
    <w:rsid w:val="008E5DC8"/>
    <w:rsid w:val="008E68C2"/>
    <w:rsid w:val="008E77D4"/>
    <w:rsid w:val="008E7910"/>
    <w:rsid w:val="008F193E"/>
    <w:rsid w:val="008F28AD"/>
    <w:rsid w:val="008F6165"/>
    <w:rsid w:val="008F686C"/>
    <w:rsid w:val="008F68B0"/>
    <w:rsid w:val="00902A5F"/>
    <w:rsid w:val="00902E41"/>
    <w:rsid w:val="009074BE"/>
    <w:rsid w:val="00911F38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33511"/>
    <w:rsid w:val="00933ABF"/>
    <w:rsid w:val="00933CD3"/>
    <w:rsid w:val="009374EA"/>
    <w:rsid w:val="009375DA"/>
    <w:rsid w:val="00940FAA"/>
    <w:rsid w:val="009411C0"/>
    <w:rsid w:val="00941E30"/>
    <w:rsid w:val="009430A8"/>
    <w:rsid w:val="00944435"/>
    <w:rsid w:val="00944ED5"/>
    <w:rsid w:val="00951831"/>
    <w:rsid w:val="00953FCF"/>
    <w:rsid w:val="00956AF7"/>
    <w:rsid w:val="009613A3"/>
    <w:rsid w:val="00961489"/>
    <w:rsid w:val="009635FC"/>
    <w:rsid w:val="009669F5"/>
    <w:rsid w:val="00971D50"/>
    <w:rsid w:val="009738AA"/>
    <w:rsid w:val="00976FCE"/>
    <w:rsid w:val="009777D9"/>
    <w:rsid w:val="0098459F"/>
    <w:rsid w:val="00986925"/>
    <w:rsid w:val="00990E65"/>
    <w:rsid w:val="00991B88"/>
    <w:rsid w:val="009952A8"/>
    <w:rsid w:val="0099755F"/>
    <w:rsid w:val="009A038E"/>
    <w:rsid w:val="009A2239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C11A7"/>
    <w:rsid w:val="009C1508"/>
    <w:rsid w:val="009C232E"/>
    <w:rsid w:val="009C35A2"/>
    <w:rsid w:val="009C5534"/>
    <w:rsid w:val="009D025F"/>
    <w:rsid w:val="009D0E95"/>
    <w:rsid w:val="009E3297"/>
    <w:rsid w:val="009E336A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A00A2E"/>
    <w:rsid w:val="00A012BB"/>
    <w:rsid w:val="00A02B97"/>
    <w:rsid w:val="00A044E9"/>
    <w:rsid w:val="00A077E1"/>
    <w:rsid w:val="00A11037"/>
    <w:rsid w:val="00A1275A"/>
    <w:rsid w:val="00A12BCB"/>
    <w:rsid w:val="00A15600"/>
    <w:rsid w:val="00A15B7C"/>
    <w:rsid w:val="00A2019A"/>
    <w:rsid w:val="00A20833"/>
    <w:rsid w:val="00A21888"/>
    <w:rsid w:val="00A223C5"/>
    <w:rsid w:val="00A24581"/>
    <w:rsid w:val="00A246B6"/>
    <w:rsid w:val="00A27AE4"/>
    <w:rsid w:val="00A32BC4"/>
    <w:rsid w:val="00A33452"/>
    <w:rsid w:val="00A35200"/>
    <w:rsid w:val="00A40CCD"/>
    <w:rsid w:val="00A46CE1"/>
    <w:rsid w:val="00A47E70"/>
    <w:rsid w:val="00A50CF0"/>
    <w:rsid w:val="00A524D9"/>
    <w:rsid w:val="00A558F6"/>
    <w:rsid w:val="00A56D20"/>
    <w:rsid w:val="00A56EF2"/>
    <w:rsid w:val="00A62F1D"/>
    <w:rsid w:val="00A6420C"/>
    <w:rsid w:val="00A7038E"/>
    <w:rsid w:val="00A70E94"/>
    <w:rsid w:val="00A713E0"/>
    <w:rsid w:val="00A715F2"/>
    <w:rsid w:val="00A716B5"/>
    <w:rsid w:val="00A751FD"/>
    <w:rsid w:val="00A7607C"/>
    <w:rsid w:val="00A7671C"/>
    <w:rsid w:val="00A76D5C"/>
    <w:rsid w:val="00A82DCC"/>
    <w:rsid w:val="00A86042"/>
    <w:rsid w:val="00A8749D"/>
    <w:rsid w:val="00A87C1B"/>
    <w:rsid w:val="00A93B18"/>
    <w:rsid w:val="00A95E5F"/>
    <w:rsid w:val="00AA2CBC"/>
    <w:rsid w:val="00AA5C43"/>
    <w:rsid w:val="00AA6B87"/>
    <w:rsid w:val="00AA6F8C"/>
    <w:rsid w:val="00AA775D"/>
    <w:rsid w:val="00AB1E88"/>
    <w:rsid w:val="00AB2C04"/>
    <w:rsid w:val="00AB6D09"/>
    <w:rsid w:val="00AC5820"/>
    <w:rsid w:val="00AC770B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2CD4"/>
    <w:rsid w:val="00AE3896"/>
    <w:rsid w:val="00AE3CA7"/>
    <w:rsid w:val="00AE4E14"/>
    <w:rsid w:val="00AE5B74"/>
    <w:rsid w:val="00AE6208"/>
    <w:rsid w:val="00AE7CCF"/>
    <w:rsid w:val="00AF21E3"/>
    <w:rsid w:val="00AF2B4D"/>
    <w:rsid w:val="00AF5C84"/>
    <w:rsid w:val="00AF76DD"/>
    <w:rsid w:val="00AF78E2"/>
    <w:rsid w:val="00B04E11"/>
    <w:rsid w:val="00B0511A"/>
    <w:rsid w:val="00B06764"/>
    <w:rsid w:val="00B07A69"/>
    <w:rsid w:val="00B17646"/>
    <w:rsid w:val="00B17E81"/>
    <w:rsid w:val="00B21C12"/>
    <w:rsid w:val="00B22D7F"/>
    <w:rsid w:val="00B258BB"/>
    <w:rsid w:val="00B273E3"/>
    <w:rsid w:val="00B3081C"/>
    <w:rsid w:val="00B3136F"/>
    <w:rsid w:val="00B316D0"/>
    <w:rsid w:val="00B35788"/>
    <w:rsid w:val="00B465EE"/>
    <w:rsid w:val="00B46FEC"/>
    <w:rsid w:val="00B5476B"/>
    <w:rsid w:val="00B55D5B"/>
    <w:rsid w:val="00B60290"/>
    <w:rsid w:val="00B62D5D"/>
    <w:rsid w:val="00B632A8"/>
    <w:rsid w:val="00B643EE"/>
    <w:rsid w:val="00B64A36"/>
    <w:rsid w:val="00B64CBD"/>
    <w:rsid w:val="00B6578D"/>
    <w:rsid w:val="00B67B97"/>
    <w:rsid w:val="00B70016"/>
    <w:rsid w:val="00B729E9"/>
    <w:rsid w:val="00B72F86"/>
    <w:rsid w:val="00B81AAF"/>
    <w:rsid w:val="00B82224"/>
    <w:rsid w:val="00B855F7"/>
    <w:rsid w:val="00B90991"/>
    <w:rsid w:val="00B92A86"/>
    <w:rsid w:val="00B955CF"/>
    <w:rsid w:val="00B968C8"/>
    <w:rsid w:val="00B976F3"/>
    <w:rsid w:val="00BA0312"/>
    <w:rsid w:val="00BA102F"/>
    <w:rsid w:val="00BA10E2"/>
    <w:rsid w:val="00BA3EC5"/>
    <w:rsid w:val="00BA4E05"/>
    <w:rsid w:val="00BA51D9"/>
    <w:rsid w:val="00BA5534"/>
    <w:rsid w:val="00BA7271"/>
    <w:rsid w:val="00BB003A"/>
    <w:rsid w:val="00BB0C37"/>
    <w:rsid w:val="00BB4713"/>
    <w:rsid w:val="00BB4C77"/>
    <w:rsid w:val="00BB5DFC"/>
    <w:rsid w:val="00BB6233"/>
    <w:rsid w:val="00BC1536"/>
    <w:rsid w:val="00BC37AF"/>
    <w:rsid w:val="00BC37F8"/>
    <w:rsid w:val="00BC39E2"/>
    <w:rsid w:val="00BC4194"/>
    <w:rsid w:val="00BC75CA"/>
    <w:rsid w:val="00BD0971"/>
    <w:rsid w:val="00BD279D"/>
    <w:rsid w:val="00BD362C"/>
    <w:rsid w:val="00BD3CC2"/>
    <w:rsid w:val="00BD4F67"/>
    <w:rsid w:val="00BD6BB8"/>
    <w:rsid w:val="00BE0BAF"/>
    <w:rsid w:val="00BE4B34"/>
    <w:rsid w:val="00BF0DAC"/>
    <w:rsid w:val="00BF59BC"/>
    <w:rsid w:val="00BF71B1"/>
    <w:rsid w:val="00C017CD"/>
    <w:rsid w:val="00C05200"/>
    <w:rsid w:val="00C0745E"/>
    <w:rsid w:val="00C12166"/>
    <w:rsid w:val="00C124A9"/>
    <w:rsid w:val="00C16D6E"/>
    <w:rsid w:val="00C171B4"/>
    <w:rsid w:val="00C17EB3"/>
    <w:rsid w:val="00C21B52"/>
    <w:rsid w:val="00C223C5"/>
    <w:rsid w:val="00C27F40"/>
    <w:rsid w:val="00C30235"/>
    <w:rsid w:val="00C304CE"/>
    <w:rsid w:val="00C3107F"/>
    <w:rsid w:val="00C4052E"/>
    <w:rsid w:val="00C42762"/>
    <w:rsid w:val="00C45AC5"/>
    <w:rsid w:val="00C45D11"/>
    <w:rsid w:val="00C462AE"/>
    <w:rsid w:val="00C473C9"/>
    <w:rsid w:val="00C52646"/>
    <w:rsid w:val="00C54FC3"/>
    <w:rsid w:val="00C55686"/>
    <w:rsid w:val="00C5721C"/>
    <w:rsid w:val="00C6023B"/>
    <w:rsid w:val="00C66BA2"/>
    <w:rsid w:val="00C70659"/>
    <w:rsid w:val="00C7087A"/>
    <w:rsid w:val="00C75381"/>
    <w:rsid w:val="00C760F5"/>
    <w:rsid w:val="00C802A6"/>
    <w:rsid w:val="00C84163"/>
    <w:rsid w:val="00C85355"/>
    <w:rsid w:val="00C86A3C"/>
    <w:rsid w:val="00C90EED"/>
    <w:rsid w:val="00C94CF1"/>
    <w:rsid w:val="00C95985"/>
    <w:rsid w:val="00C96849"/>
    <w:rsid w:val="00CA24DC"/>
    <w:rsid w:val="00CA4546"/>
    <w:rsid w:val="00CA5249"/>
    <w:rsid w:val="00CA5A96"/>
    <w:rsid w:val="00CA651A"/>
    <w:rsid w:val="00CB1589"/>
    <w:rsid w:val="00CB19B5"/>
    <w:rsid w:val="00CB23E1"/>
    <w:rsid w:val="00CB4748"/>
    <w:rsid w:val="00CB6749"/>
    <w:rsid w:val="00CB6C69"/>
    <w:rsid w:val="00CB7EC8"/>
    <w:rsid w:val="00CC0A2D"/>
    <w:rsid w:val="00CC114B"/>
    <w:rsid w:val="00CC45CF"/>
    <w:rsid w:val="00CC5026"/>
    <w:rsid w:val="00CC68D0"/>
    <w:rsid w:val="00CC6C24"/>
    <w:rsid w:val="00CD0484"/>
    <w:rsid w:val="00CD106F"/>
    <w:rsid w:val="00CD16D6"/>
    <w:rsid w:val="00CD5015"/>
    <w:rsid w:val="00CD5920"/>
    <w:rsid w:val="00CE231B"/>
    <w:rsid w:val="00CE27A4"/>
    <w:rsid w:val="00CE2891"/>
    <w:rsid w:val="00CE659D"/>
    <w:rsid w:val="00CE6ED9"/>
    <w:rsid w:val="00CE76FB"/>
    <w:rsid w:val="00CE7732"/>
    <w:rsid w:val="00CE7F1C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87A"/>
    <w:rsid w:val="00D113D2"/>
    <w:rsid w:val="00D11E7A"/>
    <w:rsid w:val="00D1296E"/>
    <w:rsid w:val="00D2026C"/>
    <w:rsid w:val="00D2209D"/>
    <w:rsid w:val="00D22225"/>
    <w:rsid w:val="00D22D4D"/>
    <w:rsid w:val="00D24991"/>
    <w:rsid w:val="00D254FA"/>
    <w:rsid w:val="00D319CF"/>
    <w:rsid w:val="00D33E9C"/>
    <w:rsid w:val="00D34E3B"/>
    <w:rsid w:val="00D354AA"/>
    <w:rsid w:val="00D358F3"/>
    <w:rsid w:val="00D37668"/>
    <w:rsid w:val="00D437BF"/>
    <w:rsid w:val="00D442BC"/>
    <w:rsid w:val="00D501FD"/>
    <w:rsid w:val="00D50255"/>
    <w:rsid w:val="00D5038F"/>
    <w:rsid w:val="00D5370F"/>
    <w:rsid w:val="00D5571A"/>
    <w:rsid w:val="00D56502"/>
    <w:rsid w:val="00D66520"/>
    <w:rsid w:val="00D720EB"/>
    <w:rsid w:val="00D7310B"/>
    <w:rsid w:val="00D74D02"/>
    <w:rsid w:val="00D74F2A"/>
    <w:rsid w:val="00D75133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B0C7C"/>
    <w:rsid w:val="00DB1448"/>
    <w:rsid w:val="00DB17C6"/>
    <w:rsid w:val="00DB229B"/>
    <w:rsid w:val="00DB74E7"/>
    <w:rsid w:val="00DC0D82"/>
    <w:rsid w:val="00DC1895"/>
    <w:rsid w:val="00DC60E1"/>
    <w:rsid w:val="00DD5A41"/>
    <w:rsid w:val="00DE34CF"/>
    <w:rsid w:val="00DE35E5"/>
    <w:rsid w:val="00DE4983"/>
    <w:rsid w:val="00DE4BC9"/>
    <w:rsid w:val="00DE7FAB"/>
    <w:rsid w:val="00DF30F2"/>
    <w:rsid w:val="00DF6923"/>
    <w:rsid w:val="00E02DB9"/>
    <w:rsid w:val="00E03933"/>
    <w:rsid w:val="00E07E12"/>
    <w:rsid w:val="00E13322"/>
    <w:rsid w:val="00E13F3D"/>
    <w:rsid w:val="00E15E30"/>
    <w:rsid w:val="00E172B0"/>
    <w:rsid w:val="00E17E61"/>
    <w:rsid w:val="00E2122A"/>
    <w:rsid w:val="00E250D6"/>
    <w:rsid w:val="00E34898"/>
    <w:rsid w:val="00E45A35"/>
    <w:rsid w:val="00E45FC1"/>
    <w:rsid w:val="00E47E5C"/>
    <w:rsid w:val="00E50CAA"/>
    <w:rsid w:val="00E51BE9"/>
    <w:rsid w:val="00E52F89"/>
    <w:rsid w:val="00E533B8"/>
    <w:rsid w:val="00E558BA"/>
    <w:rsid w:val="00E55C3C"/>
    <w:rsid w:val="00E616BD"/>
    <w:rsid w:val="00E61EB5"/>
    <w:rsid w:val="00E650CD"/>
    <w:rsid w:val="00E662E6"/>
    <w:rsid w:val="00E66698"/>
    <w:rsid w:val="00E711F1"/>
    <w:rsid w:val="00E746AC"/>
    <w:rsid w:val="00E758DB"/>
    <w:rsid w:val="00E8079D"/>
    <w:rsid w:val="00E87554"/>
    <w:rsid w:val="00E87B5F"/>
    <w:rsid w:val="00E93465"/>
    <w:rsid w:val="00E95957"/>
    <w:rsid w:val="00E96AC2"/>
    <w:rsid w:val="00E97B7F"/>
    <w:rsid w:val="00E97B95"/>
    <w:rsid w:val="00EA088C"/>
    <w:rsid w:val="00EA33A1"/>
    <w:rsid w:val="00EA419B"/>
    <w:rsid w:val="00EB09B7"/>
    <w:rsid w:val="00EB1772"/>
    <w:rsid w:val="00EB40DD"/>
    <w:rsid w:val="00EB6407"/>
    <w:rsid w:val="00EB74D3"/>
    <w:rsid w:val="00EC3492"/>
    <w:rsid w:val="00ED531C"/>
    <w:rsid w:val="00EE06FF"/>
    <w:rsid w:val="00EE2B2C"/>
    <w:rsid w:val="00EE58C5"/>
    <w:rsid w:val="00EE7D7C"/>
    <w:rsid w:val="00EF45B3"/>
    <w:rsid w:val="00EF498B"/>
    <w:rsid w:val="00EF647E"/>
    <w:rsid w:val="00F007C5"/>
    <w:rsid w:val="00F0118A"/>
    <w:rsid w:val="00F0126E"/>
    <w:rsid w:val="00F0247A"/>
    <w:rsid w:val="00F07356"/>
    <w:rsid w:val="00F116F8"/>
    <w:rsid w:val="00F13F0B"/>
    <w:rsid w:val="00F1506B"/>
    <w:rsid w:val="00F21CC3"/>
    <w:rsid w:val="00F22821"/>
    <w:rsid w:val="00F254FF"/>
    <w:rsid w:val="00F25D98"/>
    <w:rsid w:val="00F25E64"/>
    <w:rsid w:val="00F26888"/>
    <w:rsid w:val="00F300FB"/>
    <w:rsid w:val="00F30C36"/>
    <w:rsid w:val="00F37A8F"/>
    <w:rsid w:val="00F37C64"/>
    <w:rsid w:val="00F40CE2"/>
    <w:rsid w:val="00F41BE8"/>
    <w:rsid w:val="00F4228F"/>
    <w:rsid w:val="00F4253B"/>
    <w:rsid w:val="00F44B16"/>
    <w:rsid w:val="00F4598C"/>
    <w:rsid w:val="00F465AC"/>
    <w:rsid w:val="00F473AE"/>
    <w:rsid w:val="00F5528C"/>
    <w:rsid w:val="00F5576A"/>
    <w:rsid w:val="00F60471"/>
    <w:rsid w:val="00F61C94"/>
    <w:rsid w:val="00F64025"/>
    <w:rsid w:val="00F67763"/>
    <w:rsid w:val="00F71CB8"/>
    <w:rsid w:val="00F71FCD"/>
    <w:rsid w:val="00F743B5"/>
    <w:rsid w:val="00F74B5D"/>
    <w:rsid w:val="00F74C9C"/>
    <w:rsid w:val="00F759CB"/>
    <w:rsid w:val="00F831C0"/>
    <w:rsid w:val="00F83DBD"/>
    <w:rsid w:val="00F8511E"/>
    <w:rsid w:val="00F85717"/>
    <w:rsid w:val="00F85D72"/>
    <w:rsid w:val="00F90AD4"/>
    <w:rsid w:val="00F90E9D"/>
    <w:rsid w:val="00F921B4"/>
    <w:rsid w:val="00F93EA9"/>
    <w:rsid w:val="00F96955"/>
    <w:rsid w:val="00F96C68"/>
    <w:rsid w:val="00F977CE"/>
    <w:rsid w:val="00F97E49"/>
    <w:rsid w:val="00FA113A"/>
    <w:rsid w:val="00FA14DB"/>
    <w:rsid w:val="00FA3762"/>
    <w:rsid w:val="00FA6598"/>
    <w:rsid w:val="00FB06EB"/>
    <w:rsid w:val="00FB0A56"/>
    <w:rsid w:val="00FB249C"/>
    <w:rsid w:val="00FB3BC9"/>
    <w:rsid w:val="00FB4598"/>
    <w:rsid w:val="00FB61AB"/>
    <w:rsid w:val="00FB6386"/>
    <w:rsid w:val="00FC13EF"/>
    <w:rsid w:val="00FC2ABF"/>
    <w:rsid w:val="00FC2F96"/>
    <w:rsid w:val="00FC38A9"/>
    <w:rsid w:val="00FC65C8"/>
    <w:rsid w:val="00FD2455"/>
    <w:rsid w:val="00FD4CEF"/>
    <w:rsid w:val="00FD6916"/>
    <w:rsid w:val="00FD6DA6"/>
    <w:rsid w:val="00FD7297"/>
    <w:rsid w:val="00FE3384"/>
    <w:rsid w:val="00FF1042"/>
    <w:rsid w:val="00FF5E42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</cp:lastModifiedBy>
  <cp:revision>494</cp:revision>
  <cp:lastPrinted>1900-12-31T16:00:00Z</cp:lastPrinted>
  <dcterms:created xsi:type="dcterms:W3CDTF">2021-08-18T07:30:00Z</dcterms:created>
  <dcterms:modified xsi:type="dcterms:W3CDTF">2021-11-05T03:14:00Z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